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1B27D" w14:textId="38858A5C" w:rsidR="00166BEA" w:rsidRPr="00A01D9B" w:rsidRDefault="00166BEA" w:rsidP="00166BEA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125bis</w:t>
      </w:r>
      <w:proofErr w:type="spellEnd"/>
      <w:r>
        <w:tab/>
      </w:r>
      <w:proofErr w:type="spellStart"/>
      <w:r w:rsidR="0006608A" w:rsidRPr="0006608A">
        <w:rPr>
          <w:color w:val="000000"/>
          <w:shd w:val="clear" w:color="auto" w:fill="FFFFFF"/>
        </w:rPr>
        <w:t>R3</w:t>
      </w:r>
      <w:proofErr w:type="spellEnd"/>
      <w:r w:rsidR="0006608A" w:rsidRPr="0006608A">
        <w:rPr>
          <w:color w:val="000000"/>
          <w:shd w:val="clear" w:color="auto" w:fill="FFFFFF"/>
        </w:rPr>
        <w:t>-2458</w:t>
      </w:r>
      <w:r w:rsidR="00CA03B6">
        <w:rPr>
          <w:color w:val="000000"/>
          <w:shd w:val="clear" w:color="auto" w:fill="FFFFFF"/>
        </w:rPr>
        <w:t>37</w:t>
      </w:r>
    </w:p>
    <w:p w14:paraId="5BD939B4" w14:textId="77777777" w:rsidR="00166BEA" w:rsidRDefault="00166BEA" w:rsidP="00166BEA">
      <w:pPr>
        <w:pStyle w:val="3gpptitlecitytdocnumber"/>
      </w:pPr>
      <w:bookmarkStart w:id="2" w:name="_Hlk19781143"/>
      <w:r>
        <w:t>Hefei, China, from 14</w:t>
      </w:r>
      <w:r w:rsidRPr="00932B3F">
        <w:rPr>
          <w:vertAlign w:val="superscript"/>
        </w:rPr>
        <w:t>th</w:t>
      </w:r>
      <w:r>
        <w:t xml:space="preserve"> to 18</w:t>
      </w:r>
      <w:r w:rsidRPr="00932B3F">
        <w:rPr>
          <w:vertAlign w:val="superscript"/>
        </w:rPr>
        <w:t>th</w:t>
      </w:r>
      <w:r>
        <w:t xml:space="preserve"> Oct 202</w:t>
      </w:r>
      <w:r w:rsidR="001724AE">
        <w:t>4</w:t>
      </w:r>
    </w:p>
    <w:bookmarkEnd w:id="0"/>
    <w:bookmarkEnd w:id="2"/>
    <w:p w14:paraId="3787957E" w14:textId="77777777" w:rsidR="00CC644F" w:rsidRPr="00166BEA" w:rsidRDefault="00CC644F">
      <w:pPr>
        <w:pStyle w:val="ad"/>
        <w:rPr>
          <w:rFonts w:cs="Arial"/>
          <w:bCs/>
          <w:sz w:val="24"/>
          <w:lang w:eastAsia="ja-JP"/>
        </w:rPr>
      </w:pPr>
    </w:p>
    <w:p w14:paraId="677EDA36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088648D9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FB6399">
        <w:t>11.2</w:t>
      </w:r>
    </w:p>
    <w:p w14:paraId="22A570A5" w14:textId="4440F1EE" w:rsidR="00CC644F" w:rsidRPr="000C694F" w:rsidRDefault="009C41C1" w:rsidP="00FF4E25">
      <w:pPr>
        <w:pStyle w:val="af8"/>
        <w:ind w:left="1980" w:hanging="1980"/>
        <w:rPr>
          <w:rFonts w:ascii="Times New Roman" w:hAnsi="Times New Roman" w:cs="Times New Roman"/>
          <w:lang w:eastAsia="zh-CN"/>
        </w:rPr>
      </w:pPr>
      <w:r w:rsidRPr="00A01D9B">
        <w:t>Source:</w:t>
      </w:r>
      <w:r w:rsidRPr="00A01D9B">
        <w:tab/>
      </w:r>
      <w:r w:rsidR="00037975">
        <w:t>ZTE Corporation</w:t>
      </w:r>
      <w:r w:rsidR="000C694F" w:rsidRPr="000C694F">
        <w:rPr>
          <w:rFonts w:hint="eastAsia"/>
        </w:rPr>
        <w:t>,</w:t>
      </w:r>
      <w:r w:rsidR="000C694F" w:rsidRPr="000C694F">
        <w:t xml:space="preserve"> </w:t>
      </w:r>
      <w:r w:rsidR="000C694F">
        <w:t>Q</w:t>
      </w:r>
      <w:r w:rsidR="000C694F" w:rsidRPr="000C694F">
        <w:t xml:space="preserve">ualcomm, </w:t>
      </w:r>
      <w:r w:rsidR="000C694F">
        <w:t>C</w:t>
      </w:r>
      <w:r w:rsidR="000C694F" w:rsidRPr="000C694F">
        <w:t xml:space="preserve">hina </w:t>
      </w:r>
      <w:r w:rsidR="000C694F">
        <w:t>U</w:t>
      </w:r>
      <w:r w:rsidR="000C694F" w:rsidRPr="000C694F">
        <w:t>nicom</w:t>
      </w:r>
      <w:r w:rsidR="00D23FA0">
        <w:t>, Ericsson</w:t>
      </w:r>
      <w:r w:rsidR="00FF4E25">
        <w:t>, Samsung, Nokia</w:t>
      </w:r>
      <w:r w:rsidR="004C1F11">
        <w:t>, Lenovo, CATT</w:t>
      </w:r>
      <w:r w:rsidR="008E47AC">
        <w:t>, Huawei</w:t>
      </w:r>
      <w:r w:rsidR="00157F3C">
        <w:t xml:space="preserve">, NEC, </w:t>
      </w:r>
      <w:proofErr w:type="spellStart"/>
      <w:r w:rsidR="00157F3C">
        <w:t>CMCC</w:t>
      </w:r>
      <w:proofErr w:type="spellEnd"/>
      <w:r w:rsidR="00157F3C">
        <w:t xml:space="preserve">, China Telecom, </w:t>
      </w:r>
      <w:r w:rsidR="00157F3C" w:rsidRPr="00157F3C">
        <w:t>Telecom Italia</w:t>
      </w:r>
      <w:r w:rsidR="00157F3C">
        <w:t xml:space="preserve">, </w:t>
      </w:r>
      <w:r w:rsidR="002A5CD3" w:rsidRPr="002A5CD3">
        <w:t>Deutsche Telekom</w:t>
      </w:r>
      <w:r w:rsidR="00B82789">
        <w:t>,</w:t>
      </w:r>
      <w:r w:rsidR="00B82789" w:rsidRPr="00B82789">
        <w:t xml:space="preserve"> Verizon Wireless</w:t>
      </w:r>
      <w:r w:rsidR="002623A1">
        <w:t xml:space="preserve">, </w:t>
      </w:r>
      <w:proofErr w:type="spellStart"/>
      <w:r w:rsidR="002623A1">
        <w:t>LGE</w:t>
      </w:r>
      <w:proofErr w:type="spellEnd"/>
      <w:r w:rsidR="00B51E67">
        <w:t xml:space="preserve">, </w:t>
      </w:r>
      <w:proofErr w:type="spellStart"/>
      <w:r w:rsidR="00B51E67">
        <w:t>Jio</w:t>
      </w:r>
      <w:proofErr w:type="spellEnd"/>
      <w:r w:rsidR="002F50A2">
        <w:t xml:space="preserve">, </w:t>
      </w:r>
      <w:r w:rsidR="002F50A2" w:rsidRPr="002F50A2">
        <w:t>Rakuten</w:t>
      </w:r>
    </w:p>
    <w:p w14:paraId="3FDF2C2E" w14:textId="77777777" w:rsidR="00CC644F" w:rsidRPr="00B20131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B20131" w:rsidRPr="00B20131">
        <w:tab/>
        <w:t xml:space="preserve">[TP to </w:t>
      </w:r>
      <w:r w:rsidR="004D43DE">
        <w:t xml:space="preserve">BLCR </w:t>
      </w:r>
      <w:r w:rsidR="00432D82">
        <w:t>38.423</w:t>
      </w:r>
      <w:r w:rsidR="00B20131" w:rsidRPr="00B20131">
        <w:t>] Support of AI/ML assisted Network Slicing</w:t>
      </w:r>
    </w:p>
    <w:p w14:paraId="6FAEAA10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F72CD5">
        <w:t>Text Proposal</w:t>
      </w:r>
    </w:p>
    <w:p w14:paraId="1ABF2159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16F1EC9" w14:textId="22DF9505" w:rsidR="00CC644F" w:rsidRDefault="009C41C1">
      <w:pPr>
        <w:pStyle w:val="Discussion"/>
      </w:pPr>
      <w:r>
        <w:t>This TP</w:t>
      </w:r>
      <w:r w:rsidR="00DC69A9">
        <w:t xml:space="preserve"> to 38.423 </w:t>
      </w:r>
      <w:r>
        <w:t>follows discussions</w:t>
      </w:r>
      <w:r w:rsidR="00B842CB">
        <w:t xml:space="preserve"> about AI/ML network slicing</w:t>
      </w:r>
    </w:p>
    <w:p w14:paraId="0EFCDB7D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157D156B" w14:textId="77777777" w:rsidR="00CC644F" w:rsidRDefault="009C41C1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7AAB5686" w14:textId="77777777" w:rsidR="00D03B41" w:rsidRDefault="00D03B41" w:rsidP="00D03B41">
      <w:pPr>
        <w:pStyle w:val="3"/>
      </w:pPr>
      <w:bookmarkStart w:id="4" w:name="_Toc175587457"/>
      <w:r>
        <w:t>8.4.13</w:t>
      </w:r>
      <w:r>
        <w:tab/>
        <w:t>Data Collection Reporting Initiation</w:t>
      </w:r>
      <w:bookmarkEnd w:id="4"/>
    </w:p>
    <w:p w14:paraId="1A235CC6" w14:textId="77777777" w:rsidR="00D03B41" w:rsidRDefault="00D03B41" w:rsidP="00D03B41">
      <w:pPr>
        <w:pStyle w:val="4"/>
      </w:pPr>
      <w:bookmarkStart w:id="5" w:name="_CR8_4_AA13_1"/>
      <w:bookmarkStart w:id="6" w:name="_CR8_4_13_1"/>
      <w:bookmarkStart w:id="7" w:name="_Toc175587458"/>
      <w:bookmarkEnd w:id="5"/>
      <w:bookmarkEnd w:id="6"/>
      <w:r>
        <w:t>8.4.13.1</w:t>
      </w:r>
      <w:r>
        <w:tab/>
        <w:t>General</w:t>
      </w:r>
      <w:bookmarkEnd w:id="7"/>
    </w:p>
    <w:p w14:paraId="59AAE8C7" w14:textId="77777777" w:rsidR="00D03B41" w:rsidRDefault="00D03B41" w:rsidP="00D03B41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0CB0F3C3" w14:textId="77777777" w:rsidR="00D03B41" w:rsidRDefault="00D03B41" w:rsidP="00D03B4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B842EAB" w14:textId="77777777" w:rsidR="00D03B41" w:rsidRDefault="00D03B41" w:rsidP="00D03B41">
      <w:pPr>
        <w:pStyle w:val="4"/>
      </w:pPr>
      <w:bookmarkStart w:id="8" w:name="_CR8_4_AA13_2"/>
      <w:bookmarkStart w:id="9" w:name="_CR8_4_13_2"/>
      <w:bookmarkStart w:id="10" w:name="_Toc175587459"/>
      <w:bookmarkEnd w:id="8"/>
      <w:bookmarkEnd w:id="9"/>
      <w:r>
        <w:t>8.4.13.2</w:t>
      </w:r>
      <w:r>
        <w:tab/>
        <w:t>Successful Operation</w:t>
      </w:r>
      <w:bookmarkEnd w:id="10"/>
    </w:p>
    <w:bookmarkStart w:id="11" w:name="_MON_1755528503"/>
    <w:bookmarkEnd w:id="11"/>
    <w:p w14:paraId="18FF441E" w14:textId="77777777" w:rsidR="00D03B41" w:rsidRDefault="00D03B41" w:rsidP="00D03B41">
      <w:pPr>
        <w:pStyle w:val="TH"/>
      </w:pPr>
      <w:r>
        <w:rPr>
          <w:noProof/>
        </w:rPr>
        <w:object w:dxaOrig="5720" w:dyaOrig="2360" w14:anchorId="6B6AF7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7pt;height:118.1pt;mso-width-percent:0;mso-height-percent:0;mso-width-percent:0;mso-height-percent:0" o:ole="">
            <v:imagedata r:id="rId7" o:title=""/>
          </v:shape>
          <o:OLEObject Type="Embed" ProgID="Word.Picture.8" ShapeID="_x0000_i1025" DrawAspect="Content" ObjectID="_1790755633" r:id="rId8"/>
        </w:object>
      </w:r>
    </w:p>
    <w:p w14:paraId="13E4FF41" w14:textId="77777777" w:rsidR="00D03B41" w:rsidRDefault="00D03B41" w:rsidP="00D03B41">
      <w:pPr>
        <w:pStyle w:val="TF"/>
      </w:pPr>
      <w:bookmarkStart w:id="12" w:name="_CRFigure8_4_13_21"/>
      <w:r>
        <w:t xml:space="preserve">Figure </w:t>
      </w:r>
      <w:bookmarkEnd w:id="12"/>
      <w:r>
        <w:t>8.4.13.2-1: Data Collection Reporting Initiation, successful operation</w:t>
      </w:r>
    </w:p>
    <w:p w14:paraId="5321179C" w14:textId="77777777" w:rsidR="00D03B41" w:rsidRDefault="00D03B41" w:rsidP="00D03B41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3793A1F3" w14:textId="77777777" w:rsidR="00D03B41" w:rsidRDefault="00D03B41" w:rsidP="00D03B41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5B8BECB" w14:textId="77777777" w:rsidR="00D03B41" w:rsidRDefault="00D03B41" w:rsidP="00D03B41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F1C2F58" w14:textId="77777777" w:rsidR="007E5E62" w:rsidRDefault="00D03B41" w:rsidP="00D03B41">
      <w:pPr>
        <w:rPr>
          <w:ins w:id="13" w:author="ZTE" w:date="2024-10-18T11:05:00Z"/>
        </w:rPr>
      </w:pPr>
      <w:r>
        <w:lastRenderedPageBreak/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030BDEC9" w14:textId="75A40478" w:rsidR="00336E6C" w:rsidRPr="00336E6C" w:rsidRDefault="00336E6C" w:rsidP="00D03B41">
      <w:pPr>
        <w:rPr>
          <w:rFonts w:eastAsiaTheme="minorEastAsia" w:hint="eastAsia"/>
          <w:lang w:eastAsia="zh-CN"/>
        </w:rPr>
      </w:pPr>
      <w:ins w:id="14" w:author="ZTE" w:date="2024-10-18T11:03:00Z">
        <w:r w:rsidRPr="00857FAF">
          <w:rPr>
            <w:rFonts w:eastAsiaTheme="minorEastAsia"/>
            <w:highlight w:val="yellow"/>
            <w:lang w:eastAsia="zh-CN"/>
          </w:rPr>
          <w:t>E</w:t>
        </w:r>
      </w:ins>
      <w:ins w:id="15" w:author="ZTE" w:date="2024-10-18T11:04:00Z">
        <w:r w:rsidRPr="00857FAF">
          <w:rPr>
            <w:rFonts w:eastAsiaTheme="minorEastAsia" w:hint="eastAsia"/>
            <w:highlight w:val="yellow"/>
            <w:lang w:eastAsia="zh-CN"/>
          </w:rPr>
          <w:t>di</w:t>
        </w:r>
        <w:r w:rsidRPr="00857FAF">
          <w:rPr>
            <w:rFonts w:eastAsiaTheme="minorEastAsia"/>
            <w:highlight w:val="yellow"/>
            <w:lang w:eastAsia="zh-CN"/>
          </w:rPr>
          <w:t>tor’s Note: The procedural text</w:t>
        </w:r>
        <w:r w:rsidR="006D4CA8" w:rsidRPr="00857FAF">
          <w:rPr>
            <w:rFonts w:eastAsiaTheme="minorEastAsia"/>
            <w:highlight w:val="yellow"/>
            <w:lang w:eastAsia="zh-CN"/>
          </w:rPr>
          <w:t xml:space="preserve"> on the receiving node for slice level data collection, e.g., </w:t>
        </w:r>
        <w:r w:rsidR="006D4CA8" w:rsidRPr="00857FAF">
          <w:rPr>
            <w:rFonts w:eastAsiaTheme="minorEastAsia"/>
            <w:i/>
            <w:highlight w:val="yellow"/>
            <w:lang w:eastAsia="zh-CN"/>
          </w:rPr>
          <w:t xml:space="preserve">the Slice </w:t>
        </w:r>
        <w:proofErr w:type="gramStart"/>
        <w:r w:rsidR="006D4CA8" w:rsidRPr="00857FAF">
          <w:rPr>
            <w:rFonts w:eastAsiaTheme="minorEastAsia"/>
            <w:i/>
            <w:highlight w:val="yellow"/>
            <w:lang w:eastAsia="zh-CN"/>
          </w:rPr>
          <w:t>To</w:t>
        </w:r>
        <w:proofErr w:type="gramEnd"/>
        <w:r w:rsidR="006D4CA8" w:rsidRPr="00857FAF">
          <w:rPr>
            <w:rFonts w:eastAsiaTheme="minorEastAsia"/>
            <w:i/>
            <w:highlight w:val="yellow"/>
            <w:lang w:eastAsia="zh-CN"/>
          </w:rPr>
          <w:t xml:space="preserve"> Report List For Data Collection</w:t>
        </w:r>
        <w:r w:rsidR="006D4CA8" w:rsidRPr="00857FAF">
          <w:rPr>
            <w:rFonts w:eastAsiaTheme="minorEastAsia"/>
            <w:highlight w:val="yellow"/>
            <w:lang w:eastAsia="zh-CN"/>
          </w:rPr>
          <w:t xml:space="preserve"> IE</w:t>
        </w:r>
      </w:ins>
      <w:ins w:id="16" w:author="ZTE" w:date="2024-10-18T11:20:00Z">
        <w:r w:rsidR="00CE1CC3" w:rsidRPr="00857FAF">
          <w:rPr>
            <w:rFonts w:eastAsiaTheme="minorEastAsia"/>
            <w:highlight w:val="yellow"/>
            <w:lang w:eastAsia="zh-CN"/>
          </w:rPr>
          <w:t>,</w:t>
        </w:r>
      </w:ins>
      <w:ins w:id="17" w:author="ZTE" w:date="2024-10-18T11:04:00Z">
        <w:r w:rsidR="006D4CA8" w:rsidRPr="00857FAF">
          <w:rPr>
            <w:rFonts w:eastAsiaTheme="minorEastAsia"/>
            <w:highlight w:val="yellow"/>
            <w:lang w:eastAsia="zh-CN"/>
          </w:rPr>
          <w:t xml:space="preserve"> needs to be checked and included.</w:t>
        </w:r>
      </w:ins>
    </w:p>
    <w:p w14:paraId="3B5280D2" w14:textId="77777777" w:rsidR="00D03B41" w:rsidRDefault="00D03B41" w:rsidP="00D03B41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724BAE6" w14:textId="77777777" w:rsidR="00D03B41" w:rsidRDefault="00D03B41" w:rsidP="00D03B41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</w:t>
      </w:r>
      <w:bookmarkStart w:id="18" w:name="_GoBack"/>
      <w:bookmarkEnd w:id="18"/>
      <w:r>
        <w:t xml:space="preserve">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0722F5C1" w14:textId="77777777" w:rsidR="00D03B41" w:rsidRDefault="00D03B41" w:rsidP="00D03B41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633AABAD" w14:textId="77777777" w:rsidR="00D03B41" w:rsidRDefault="00D03B41" w:rsidP="00D03B4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5CD8FF63" w14:textId="77777777" w:rsidR="00D03B41" w:rsidRDefault="00D03B41" w:rsidP="00D03B4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0BCA5641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6C5BB48E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152AAD97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21523307" w14:textId="77777777" w:rsidR="00D03B41" w:rsidRPr="00C2111A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697C5DB8" w14:textId="77777777" w:rsidR="00D03B41" w:rsidRDefault="00D03B41" w:rsidP="00D03B41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324554D" w14:textId="77777777" w:rsidR="00D03B41" w:rsidRDefault="00D03B41" w:rsidP="00D03B4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03E955AD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9887423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72DC3595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0500914A" w14:textId="77777777" w:rsidR="00D03B41" w:rsidRDefault="00D03B41" w:rsidP="00D03B41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01D2769D" w14:textId="77777777" w:rsidR="00D03B41" w:rsidRDefault="00D03B41" w:rsidP="00D03B41">
      <w:pPr>
        <w:rPr>
          <w:b/>
        </w:rPr>
      </w:pPr>
      <w:r>
        <w:rPr>
          <w:b/>
        </w:rPr>
        <w:t>Interaction with the Data Collection Reporting procedure</w:t>
      </w:r>
    </w:p>
    <w:p w14:paraId="021D1764" w14:textId="77777777" w:rsidR="00D03B41" w:rsidRDefault="00D03B41" w:rsidP="00D03B41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31170D35" w14:textId="25594488" w:rsidR="00D03B41" w:rsidRDefault="00D03B41" w:rsidP="00D03B41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  <w:r w:rsidR="00300C4A">
        <w:t xml:space="preserve"> </w:t>
      </w:r>
    </w:p>
    <w:p w14:paraId="5C62655E" w14:textId="77777777" w:rsidR="00D03B41" w:rsidRDefault="00D03B41" w:rsidP="00D03B41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5D7A568" w14:textId="77777777" w:rsidR="00D03B41" w:rsidRDefault="00D03B41" w:rsidP="00D03B41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CF173F3" w14:textId="77777777"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55FA2411" w14:textId="77777777"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8468480" w14:textId="77777777"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4562B05" w14:textId="77777777"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8BD36DC" w14:textId="77777777" w:rsidR="00D03B41" w:rsidRDefault="00D03B41" w:rsidP="00D03B41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DEE59CE" w14:textId="77777777" w:rsidR="00D03B41" w:rsidRDefault="00D03B41" w:rsidP="00D03B41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9731205" w14:textId="5EA123AF" w:rsidR="0041269B" w:rsidRDefault="0041269B" w:rsidP="0041269B">
      <w:pPr>
        <w:pStyle w:val="B1"/>
      </w:pPr>
    </w:p>
    <w:p w14:paraId="1E86F700" w14:textId="77777777" w:rsidR="00976259" w:rsidRPr="0041269B" w:rsidRDefault="00976259" w:rsidP="0003264A">
      <w:pPr>
        <w:pStyle w:val="B1"/>
      </w:pPr>
    </w:p>
    <w:p w14:paraId="3ABE82C8" w14:textId="77777777" w:rsidR="00D03B41" w:rsidRDefault="00D03B41" w:rsidP="00D03B41">
      <w:pPr>
        <w:pStyle w:val="4"/>
      </w:pPr>
      <w:bookmarkStart w:id="19" w:name="_CR8_4_AA13_3"/>
      <w:bookmarkStart w:id="20" w:name="_CR8_4_13_3"/>
      <w:bookmarkStart w:id="21" w:name="_Toc175587460"/>
      <w:bookmarkEnd w:id="19"/>
      <w:bookmarkEnd w:id="20"/>
      <w:r>
        <w:t>8.4.13.3</w:t>
      </w:r>
      <w:r>
        <w:tab/>
        <w:t>Unsuccessful Operation</w:t>
      </w:r>
      <w:bookmarkEnd w:id="21"/>
    </w:p>
    <w:bookmarkStart w:id="22" w:name="_MON_1755527279"/>
    <w:bookmarkEnd w:id="22"/>
    <w:p w14:paraId="39AC0CF2" w14:textId="77777777" w:rsidR="00D03B41" w:rsidRDefault="00D03B41" w:rsidP="00D03B41">
      <w:pPr>
        <w:pStyle w:val="TH"/>
      </w:pPr>
      <w:r>
        <w:rPr>
          <w:noProof/>
        </w:rPr>
        <w:object w:dxaOrig="5720" w:dyaOrig="2390" w14:anchorId="01A3B62C">
          <v:shape id="_x0000_i1026" type="#_x0000_t75" alt="" style="width:285.7pt;height:119.25pt;mso-width-percent:0;mso-height-percent:0;mso-width-percent:0;mso-height-percent:0" o:ole="">
            <v:imagedata r:id="rId9" o:title=""/>
          </v:shape>
          <o:OLEObject Type="Embed" ProgID="Word.Picture.8" ShapeID="_x0000_i1026" DrawAspect="Content" ObjectID="_1790755634" r:id="rId10"/>
        </w:object>
      </w:r>
    </w:p>
    <w:p w14:paraId="18797509" w14:textId="77777777" w:rsidR="00D03B41" w:rsidRDefault="00D03B41" w:rsidP="00D03B41">
      <w:pPr>
        <w:pStyle w:val="TF"/>
      </w:pPr>
      <w:bookmarkStart w:id="23" w:name="_CRFigure8_4_13_31"/>
      <w:r>
        <w:t xml:space="preserve">Figure </w:t>
      </w:r>
      <w:bookmarkEnd w:id="23"/>
      <w:r>
        <w:t>8.4.13.3-1: Data Collection Reporting Initiation, unsuccessful operation</w:t>
      </w:r>
    </w:p>
    <w:p w14:paraId="068B9AF0" w14:textId="77777777" w:rsidR="00D03B41" w:rsidRDefault="00D03B41" w:rsidP="00D03B41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4C3934C" w14:textId="77777777" w:rsidR="00D03B41" w:rsidRDefault="00D03B41" w:rsidP="00D03B41">
      <w:pPr>
        <w:pStyle w:val="4"/>
      </w:pPr>
      <w:bookmarkStart w:id="24" w:name="_CR8_4_AA13_4"/>
      <w:bookmarkStart w:id="25" w:name="_CR8_4_13_4"/>
      <w:bookmarkStart w:id="26" w:name="_Toc175587461"/>
      <w:bookmarkEnd w:id="24"/>
      <w:bookmarkEnd w:id="25"/>
      <w:r>
        <w:t>8.4.13.4</w:t>
      </w:r>
      <w:r>
        <w:tab/>
        <w:t>Abnormal Conditions</w:t>
      </w:r>
      <w:bookmarkEnd w:id="26"/>
    </w:p>
    <w:p w14:paraId="4DF6A798" w14:textId="77777777" w:rsidR="00D03B41" w:rsidRDefault="00D03B41" w:rsidP="00D03B41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0A885C05" w14:textId="77777777" w:rsidR="00D03B41" w:rsidRDefault="00D03B41" w:rsidP="00D03B41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2C3EF194" w14:textId="77777777" w:rsidR="00D03B41" w:rsidRDefault="00D03B41" w:rsidP="00D03B41">
      <w:pPr>
        <w:rPr>
          <w:lang w:val="en-US" w:eastAsia="zh-CN"/>
        </w:rPr>
      </w:pPr>
      <w:r>
        <w:lastRenderedPageBreak/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05C6725E" w14:textId="77777777" w:rsidR="00D03B41" w:rsidRDefault="00D03B41" w:rsidP="00D03B4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91E2B16" w14:textId="77777777" w:rsidR="00D03B41" w:rsidRDefault="00D03B41">
      <w:pPr>
        <w:pStyle w:val="FirstChange"/>
      </w:pPr>
    </w:p>
    <w:bookmarkEnd w:id="3"/>
    <w:p w14:paraId="0567A18B" w14:textId="77777777" w:rsidR="00CC644F" w:rsidRDefault="009C41C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AD0DF6" w14:textId="77777777" w:rsidR="008B633A" w:rsidRDefault="008B633A" w:rsidP="008B633A">
      <w:pPr>
        <w:pStyle w:val="4"/>
      </w:pPr>
      <w:bookmarkStart w:id="27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27"/>
    </w:p>
    <w:p w14:paraId="50FD869C" w14:textId="77777777" w:rsidR="008B633A" w:rsidRDefault="008B633A" w:rsidP="008B633A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2921EC69" w14:textId="77777777" w:rsidR="008B633A" w:rsidRDefault="008B633A" w:rsidP="008B633A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B633A" w14:paraId="0DF6344D" w14:textId="77777777" w:rsidTr="003D11F4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48A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50C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68B5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95D6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16A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3511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D28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14:paraId="68D6CF9C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2D5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5E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7BC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B1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A64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EE99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1509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0C16CE0A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8F9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F16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3F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436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348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75B7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065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579EEE3D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03B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522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7B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BA8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6FF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22AB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A0DC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633A" w14:paraId="55BA2790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7D9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E51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92E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998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B1E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CD07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700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4AEAA44D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E8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358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5F9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3FF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3589B1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336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3216B82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2CA4691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3A5F9F6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0172C6F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2B47294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40749D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06A848D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0FEEA7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4E74F3C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2F9C11A8" w14:textId="1A46AB8D" w:rsidR="000301C8" w:rsidRPr="00E750DF" w:rsidRDefault="000301C8" w:rsidP="003D11F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</w:p>
          <w:p w14:paraId="115E2CF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4F9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DC05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14:paraId="2EC28DEA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FAD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B30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3AD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AD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D62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FEB7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91F1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14:paraId="7DBBE8C3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8C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C3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4C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3D8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978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7F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97EC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14:paraId="0A73FD41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6B3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DA4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9F5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2DC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621454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726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255F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97AF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3C4E" w14:paraId="62D0E10E" w14:textId="77777777" w:rsidTr="003D11F4">
        <w:trPr>
          <w:cantSplit/>
          <w:ins w:id="28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5093" w14:textId="04C576E2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100" w:firstLine="180"/>
              <w:rPr>
                <w:ins w:id="29" w:author="ZTE" w:date="2024-09-29T10:51:00Z"/>
                <w:lang w:eastAsia="ja-JP"/>
              </w:rPr>
            </w:pPr>
            <w:ins w:id="30" w:author="ZTE" w:date="2024-09-29T10:51:00Z">
              <w:r w:rsidRPr="003D11F4">
                <w:rPr>
                  <w:lang w:eastAsia="ja-JP"/>
                </w:rPr>
                <w:t>&gt;&gt;</w:t>
              </w:r>
              <w:r w:rsidRPr="003D11F4">
                <w:rPr>
                  <w:b/>
                  <w:bCs/>
                  <w:lang w:eastAsia="ja-JP"/>
                </w:rPr>
                <w:t xml:space="preserve">Slice </w:t>
              </w:r>
              <w:proofErr w:type="gramStart"/>
              <w:r w:rsidRPr="003D11F4">
                <w:rPr>
                  <w:b/>
                  <w:bCs/>
                  <w:lang w:eastAsia="ja-JP"/>
                </w:rPr>
                <w:t>To</w:t>
              </w:r>
              <w:proofErr w:type="gramEnd"/>
              <w:r w:rsidRPr="003D11F4">
                <w:rPr>
                  <w:b/>
                  <w:bCs/>
                  <w:lang w:eastAsia="ja-JP"/>
                </w:rPr>
                <w:t xml:space="preserve"> Report List</w:t>
              </w:r>
            </w:ins>
            <w:ins w:id="31" w:author="Nokia" w:date="2024-10-16T06:50:00Z">
              <w:r w:rsidR="00987C77">
                <w:rPr>
                  <w:b/>
                  <w:bCs/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E673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32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BBD2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33" w:author="ZTE" w:date="2024-09-29T10:51:00Z"/>
                <w:i/>
                <w:lang w:eastAsia="ja-JP"/>
              </w:rPr>
            </w:pPr>
            <w:ins w:id="34" w:author="ZTE" w:date="2024-09-29T10:51:00Z">
              <w:r w:rsidRPr="003D11F4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C4C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35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449D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36" w:author="ZTE" w:date="2024-09-29T10:51:00Z"/>
                <w:lang w:eastAsia="ja-JP"/>
              </w:rPr>
            </w:pPr>
            <w:ins w:id="37" w:author="ZTE" w:date="2024-09-29T10:51:00Z">
              <w:r w:rsidRPr="003D11F4"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F2D" w14:textId="0E44F82F" w:rsidR="00CB3C4E" w:rsidRPr="00E92EFF" w:rsidRDefault="00E92EFF" w:rsidP="00CB3C4E">
            <w:pPr>
              <w:pStyle w:val="TAC"/>
              <w:keepNext w:val="0"/>
              <w:keepLines w:val="0"/>
              <w:widowControl w:val="0"/>
              <w:rPr>
                <w:ins w:id="38" w:author="ZTE" w:date="2024-09-29T10:51:00Z"/>
                <w:rFonts w:eastAsiaTheme="minorEastAsia"/>
                <w:lang w:eastAsia="zh-CN"/>
              </w:rPr>
            </w:pPr>
            <w:ins w:id="39" w:author="Lenovo" w:date="2024-10-17T09:09:00Z">
              <w:r>
                <w:rPr>
                  <w:rFonts w:eastAsiaTheme="minorEastAsia" w:hint="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30E0" w14:textId="1AB17F88" w:rsidR="00CB3C4E" w:rsidRPr="00163C10" w:rsidRDefault="00E92EFF" w:rsidP="00CB3C4E">
            <w:pPr>
              <w:pStyle w:val="TAC"/>
              <w:keepNext w:val="0"/>
              <w:keepLines w:val="0"/>
              <w:widowControl w:val="0"/>
              <w:rPr>
                <w:ins w:id="40" w:author="ZTE" w:date="2024-09-29T10:51:00Z"/>
                <w:snapToGrid w:val="0"/>
              </w:rPr>
            </w:pPr>
            <w:ins w:id="41" w:author="Lenovo" w:date="2024-10-17T09:09:00Z">
              <w:r>
                <w:rPr>
                  <w:rFonts w:eastAsiaTheme="minorEastAsia" w:hint="eastAsia"/>
                  <w:snapToGrid w:val="0"/>
                  <w:lang w:eastAsia="zh-CN"/>
                </w:rPr>
                <w:t>ignore</w:t>
              </w:r>
            </w:ins>
          </w:p>
        </w:tc>
      </w:tr>
      <w:tr w:rsidR="00CB3C4E" w14:paraId="0AAA549B" w14:textId="77777777" w:rsidTr="003D11F4">
        <w:trPr>
          <w:cantSplit/>
          <w:ins w:id="42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492" w14:textId="4D92CC92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200" w:firstLine="360"/>
              <w:rPr>
                <w:ins w:id="43" w:author="ZTE" w:date="2024-09-29T10:51:00Z"/>
                <w:lang w:eastAsia="ja-JP"/>
              </w:rPr>
            </w:pPr>
            <w:ins w:id="44" w:author="ZTE" w:date="2024-09-29T10:51:00Z">
              <w:r w:rsidRPr="003D11F4">
                <w:rPr>
                  <w:lang w:eastAsia="ja-JP"/>
                </w:rPr>
                <w:t>&gt;&gt;&gt;</w:t>
              </w:r>
              <w:r w:rsidRPr="003D11F4">
                <w:rPr>
                  <w:b/>
                  <w:bCs/>
                  <w:lang w:eastAsia="ja-JP"/>
                </w:rPr>
                <w:t xml:space="preserve">Slice </w:t>
              </w:r>
              <w:proofErr w:type="gramStart"/>
              <w:r w:rsidRPr="003D11F4">
                <w:rPr>
                  <w:b/>
                  <w:bCs/>
                  <w:lang w:eastAsia="ja-JP"/>
                </w:rPr>
                <w:t>To</w:t>
              </w:r>
              <w:proofErr w:type="gramEnd"/>
              <w:r w:rsidRPr="003D11F4">
                <w:rPr>
                  <w:b/>
                  <w:bCs/>
                  <w:lang w:eastAsia="ja-JP"/>
                </w:rPr>
                <w:t xml:space="preserve"> Report Item</w:t>
              </w:r>
            </w:ins>
            <w:ins w:id="45" w:author="Nokia" w:date="2024-10-16T06:50:00Z">
              <w:r w:rsidR="00987C77">
                <w:rPr>
                  <w:b/>
                  <w:bCs/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8987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46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EB7E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47" w:author="ZTE" w:date="2024-09-29T10:51:00Z"/>
                <w:i/>
                <w:lang w:eastAsia="ja-JP"/>
              </w:rPr>
            </w:pPr>
            <w:ins w:id="48" w:author="ZTE" w:date="2024-09-29T10:51:00Z">
              <w:r w:rsidRPr="003D11F4">
                <w:rPr>
                  <w:i/>
                  <w:lang w:eastAsia="ja-JP"/>
                </w:rPr>
                <w:t xml:space="preserve">1 .. &lt; </w:t>
              </w:r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1D64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49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25EC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0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A918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51" w:author="ZTE" w:date="2024-09-29T10:51:00Z"/>
                <w:lang w:eastAsia="zh-CN"/>
              </w:rPr>
            </w:pPr>
            <w:ins w:id="52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002C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53" w:author="ZTE" w:date="2024-09-29T10:51:00Z"/>
                <w:snapToGrid w:val="0"/>
              </w:rPr>
            </w:pPr>
          </w:p>
        </w:tc>
      </w:tr>
      <w:tr w:rsidR="00CB3C4E" w14:paraId="751B4D1E" w14:textId="77777777" w:rsidTr="003D11F4">
        <w:trPr>
          <w:cantSplit/>
          <w:ins w:id="54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FC3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300" w:firstLine="540"/>
              <w:rPr>
                <w:ins w:id="55" w:author="ZTE" w:date="2024-09-29T10:51:00Z"/>
                <w:lang w:eastAsia="ja-JP"/>
              </w:rPr>
            </w:pPr>
            <w:ins w:id="56" w:author="ZTE" w:date="2024-09-29T10:51:00Z">
              <w:r w:rsidRPr="003D11F4">
                <w:rPr>
                  <w:rFonts w:eastAsia="Batang"/>
                </w:rPr>
                <w:t>&gt;&gt;&gt;&gt;PLMN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6130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7" w:author="ZTE" w:date="2024-09-29T10:51:00Z"/>
                <w:lang w:eastAsia="ja-JP"/>
              </w:rPr>
            </w:pPr>
            <w:ins w:id="58" w:author="ZTE" w:date="2024-09-29T10:51:00Z">
              <w:r w:rsidRPr="003D11F4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1DA4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9" w:author="ZTE" w:date="2024-09-29T10:5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070D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60" w:author="ZTE" w:date="2024-09-29T10:51:00Z"/>
                <w:lang w:eastAsia="ja-JP"/>
              </w:rPr>
            </w:pPr>
            <w:ins w:id="61" w:author="ZTE" w:date="2024-09-29T10:51:00Z">
              <w:r w:rsidRPr="003D11F4">
                <w:rPr>
                  <w:rFonts w:eastAsia="MS Mincho"/>
                </w:rPr>
                <w:t>9.2.2.4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5BD6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62" w:author="ZTE" w:date="2024-09-29T10:51:00Z"/>
                <w:lang w:eastAsia="ja-JP"/>
              </w:rPr>
            </w:pPr>
            <w:ins w:id="63" w:author="ZTE" w:date="2024-09-29T10:51:00Z">
              <w:r w:rsidRPr="003D11F4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99C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64" w:author="ZTE" w:date="2024-09-29T10:51:00Z"/>
                <w:lang w:eastAsia="zh-CN"/>
              </w:rPr>
            </w:pPr>
            <w:ins w:id="65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0B5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66" w:author="ZTE" w:date="2024-09-29T10:51:00Z"/>
                <w:snapToGrid w:val="0"/>
              </w:rPr>
            </w:pPr>
          </w:p>
        </w:tc>
      </w:tr>
      <w:tr w:rsidR="00CB3C4E" w14:paraId="1F7CD228" w14:textId="77777777" w:rsidTr="003D11F4">
        <w:trPr>
          <w:cantSplit/>
          <w:ins w:id="67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6F09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300" w:firstLine="540"/>
              <w:rPr>
                <w:ins w:id="68" w:author="ZTE" w:date="2024-09-29T10:51:00Z"/>
                <w:lang w:eastAsia="ja-JP"/>
              </w:rPr>
            </w:pPr>
            <w:ins w:id="69" w:author="ZTE" w:date="2024-09-29T10:51:00Z">
              <w:r w:rsidRPr="003D11F4">
                <w:rPr>
                  <w:lang w:eastAsia="ja-JP"/>
                </w:rPr>
                <w:t>&gt;&gt;&gt;&gt;</w:t>
              </w:r>
              <w:r w:rsidRPr="003D11F4">
                <w:rPr>
                  <w:b/>
                  <w:bCs/>
                  <w:lang w:eastAsia="ja-JP"/>
                </w:rPr>
                <w:t xml:space="preserve">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7EEB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0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BE42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1" w:author="ZTE" w:date="2024-09-29T10:51:00Z"/>
                <w:i/>
                <w:lang w:eastAsia="ja-JP"/>
              </w:rPr>
            </w:pPr>
            <w:ins w:id="72" w:author="ZTE" w:date="2024-09-29T10:51:00Z">
              <w:r w:rsidRPr="003D11F4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CF5C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3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6AE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4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4C22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75" w:author="ZTE" w:date="2024-09-29T10:51:00Z"/>
                <w:lang w:eastAsia="zh-CN"/>
              </w:rPr>
            </w:pPr>
            <w:ins w:id="76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95E9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77" w:author="ZTE" w:date="2024-09-29T10:51:00Z"/>
                <w:snapToGrid w:val="0"/>
              </w:rPr>
            </w:pPr>
          </w:p>
        </w:tc>
      </w:tr>
      <w:tr w:rsidR="00CB3C4E" w14:paraId="5BB41F91" w14:textId="77777777" w:rsidTr="003D11F4">
        <w:trPr>
          <w:cantSplit/>
          <w:ins w:id="78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F916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400" w:firstLine="720"/>
              <w:rPr>
                <w:ins w:id="79" w:author="ZTE" w:date="2024-09-29T10:51:00Z"/>
                <w:lang w:eastAsia="ja-JP"/>
              </w:rPr>
            </w:pPr>
            <w:ins w:id="80" w:author="ZTE" w:date="2024-09-29T10:51:00Z">
              <w:r w:rsidRPr="003D11F4">
                <w:rPr>
                  <w:lang w:eastAsia="ja-JP"/>
                </w:rPr>
                <w:t>&gt;&gt;&gt;&gt;&gt;</w:t>
              </w:r>
              <w:r w:rsidRPr="003D11F4">
                <w:rPr>
                  <w:b/>
                  <w:bCs/>
                  <w:lang w:eastAsia="ja-JP"/>
                </w:rPr>
                <w:t>S-NSSAI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8F71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1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C2B6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2" w:author="ZTE" w:date="2024-09-29T10:51:00Z"/>
                <w:i/>
                <w:lang w:eastAsia="ja-JP"/>
              </w:rPr>
            </w:pPr>
            <w:ins w:id="83" w:author="ZTE" w:date="2024-09-29T10:51:00Z">
              <w:r w:rsidRPr="003D11F4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7FBA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4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0AF1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5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8981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86" w:author="ZTE" w:date="2024-09-29T10:51:00Z"/>
                <w:lang w:eastAsia="zh-CN"/>
              </w:rPr>
            </w:pPr>
            <w:ins w:id="87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E6A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88" w:author="ZTE" w:date="2024-09-29T10:51:00Z"/>
                <w:snapToGrid w:val="0"/>
              </w:rPr>
            </w:pPr>
          </w:p>
        </w:tc>
      </w:tr>
      <w:tr w:rsidR="00CB3C4E" w14:paraId="7CC21878" w14:textId="77777777" w:rsidTr="003D11F4">
        <w:trPr>
          <w:cantSplit/>
          <w:ins w:id="89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FA5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400" w:firstLine="720"/>
              <w:rPr>
                <w:ins w:id="90" w:author="ZTE" w:date="2024-09-29T10:51:00Z"/>
                <w:lang w:eastAsia="ja-JP"/>
              </w:rPr>
            </w:pPr>
            <w:ins w:id="91" w:author="ZTE" w:date="2024-09-29T10:51:00Z">
              <w:r w:rsidRPr="003D11F4">
                <w:rPr>
                  <w:lang w:eastAsia="ja-JP"/>
                </w:rPr>
                <w:t>&gt;&gt;&gt;&gt;&gt;&gt;S-NSSAI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AFC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2" w:author="ZTE" w:date="2024-09-29T10:51:00Z"/>
                <w:lang w:eastAsia="ja-JP"/>
              </w:rPr>
            </w:pPr>
            <w:ins w:id="93" w:author="ZTE" w:date="2024-09-29T10:51:00Z">
              <w:r w:rsidRPr="003D11F4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684F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4" w:author="ZTE" w:date="2024-09-29T10:5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7278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5" w:author="ZTE" w:date="2024-09-29T10:51:00Z"/>
                <w:lang w:eastAsia="ja-JP"/>
              </w:rPr>
            </w:pPr>
            <w:ins w:id="96" w:author="ZTE" w:date="2024-09-29T10:51:00Z">
              <w:r w:rsidRPr="003D11F4">
                <w:rPr>
                  <w:lang w:eastAsia="ja-JP"/>
                </w:rPr>
                <w:t>9.2.3.21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247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7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9215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98" w:author="ZTE" w:date="2024-09-29T10:51:00Z"/>
                <w:lang w:eastAsia="zh-CN"/>
              </w:rPr>
            </w:pPr>
            <w:ins w:id="99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05DF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100" w:author="ZTE" w:date="2024-09-29T10:51:00Z"/>
                <w:snapToGrid w:val="0"/>
              </w:rPr>
            </w:pPr>
          </w:p>
        </w:tc>
      </w:tr>
      <w:tr w:rsidR="008B633A" w14:paraId="77287E16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B95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214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CFD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B77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BDC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674F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3328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14:paraId="1CB5F06F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1C2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8A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C39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518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B9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7D9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43AC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8B633A" w14:paraId="4CA1C239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88B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F61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59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388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D57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912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EF4A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8B633A" w14:paraId="6893D42F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E47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85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523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944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2F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C4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417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0A3FEF23" w14:textId="77777777" w:rsidR="008B633A" w:rsidRDefault="008B633A" w:rsidP="008B633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14:paraId="79FF98FF" w14:textId="77777777" w:rsidTr="003D11F4">
        <w:trPr>
          <w:cantSplit/>
          <w:tblHeader/>
        </w:trPr>
        <w:tc>
          <w:tcPr>
            <w:tcW w:w="3686" w:type="dxa"/>
          </w:tcPr>
          <w:p w14:paraId="51C5BFF2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A618387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14:paraId="7AA0F3A8" w14:textId="77777777" w:rsidTr="003D11F4">
        <w:trPr>
          <w:cantSplit/>
        </w:trPr>
        <w:tc>
          <w:tcPr>
            <w:tcW w:w="3686" w:type="dxa"/>
          </w:tcPr>
          <w:p w14:paraId="5D9D6F5D" w14:textId="77777777"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7BC61F05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8B633A" w14:paraId="7740ACC8" w14:textId="77777777" w:rsidTr="003D11F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6327" w14:textId="77777777"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9109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07315C70" w14:textId="77777777" w:rsidR="008B633A" w:rsidRDefault="008B633A" w:rsidP="008B633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14:paraId="79DCABAF" w14:textId="77777777" w:rsidTr="003D11F4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7D5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C120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14:paraId="20E58207" w14:textId="77777777" w:rsidTr="003D11F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838" w14:textId="77777777"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58B1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6C2125" w14:paraId="0D60096F" w14:textId="77777777" w:rsidTr="003D11F4">
        <w:trPr>
          <w:cantSplit/>
          <w:ins w:id="101" w:author="ZTE" w:date="2024-09-29T10:5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069C" w14:textId="77777777" w:rsidR="006C2125" w:rsidRDefault="00A53E17" w:rsidP="003D11F4">
            <w:pPr>
              <w:pStyle w:val="TAL"/>
              <w:rPr>
                <w:ins w:id="102" w:author="ZTE" w:date="2024-09-29T10:51:00Z"/>
              </w:rPr>
            </w:pPr>
            <w:ins w:id="103" w:author="ZTE" w:date="2024-09-29T10:52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4DC3" w14:textId="77777777" w:rsidR="006C2125" w:rsidRDefault="00A53E17" w:rsidP="003D11F4">
            <w:pPr>
              <w:pStyle w:val="TAL"/>
              <w:rPr>
                <w:ins w:id="104" w:author="ZTE" w:date="2024-09-29T10:51:00Z"/>
                <w:rFonts w:cs="Arial"/>
                <w:lang w:val="en-US" w:eastAsia="ja-JP"/>
              </w:rPr>
            </w:pPr>
            <w:ins w:id="105" w:author="ZTE" w:date="2024-09-29T10:52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6C2125" w14:paraId="07A5FFEB" w14:textId="77777777" w:rsidTr="003D11F4">
        <w:trPr>
          <w:cantSplit/>
          <w:ins w:id="106" w:author="ZTE" w:date="2024-09-29T10:5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A7C3" w14:textId="77777777" w:rsidR="006C2125" w:rsidRDefault="006C2125" w:rsidP="006C2125">
            <w:pPr>
              <w:pStyle w:val="TAL"/>
              <w:rPr>
                <w:ins w:id="107" w:author="ZTE" w:date="2024-09-29T10:51:00Z"/>
              </w:rPr>
            </w:pPr>
            <w:proofErr w:type="spellStart"/>
            <w:ins w:id="108" w:author="ZTE" w:date="2024-09-29T10:51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5C5" w14:textId="77777777" w:rsidR="006C2125" w:rsidRDefault="006C2125" w:rsidP="006C2125">
            <w:pPr>
              <w:pStyle w:val="TAL"/>
              <w:rPr>
                <w:ins w:id="109" w:author="ZTE" w:date="2024-09-29T10:51:00Z"/>
                <w:rFonts w:cs="Arial"/>
                <w:lang w:val="en-US" w:eastAsia="ja-JP"/>
              </w:rPr>
            </w:pPr>
            <w:ins w:id="110" w:author="ZTE" w:date="2024-09-29T10:51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06579CD6" w14:textId="77777777" w:rsidR="008B633A" w:rsidRDefault="008B633A" w:rsidP="008B633A">
      <w:bookmarkStart w:id="111" w:name="_CR9_1_3_DD27"/>
      <w:bookmarkStart w:id="112" w:name="_CR9_1_3_27"/>
      <w:bookmarkEnd w:id="111"/>
      <w:bookmarkEnd w:id="112"/>
    </w:p>
    <w:p w14:paraId="19467A09" w14:textId="3BFB049D" w:rsidR="00CC644F" w:rsidRDefault="009C41C1">
      <w:pPr>
        <w:pStyle w:val="FirstChange"/>
      </w:pPr>
      <w:bookmarkStart w:id="113" w:name="_CR9_1_3_EE28"/>
      <w:bookmarkStart w:id="114" w:name="_CR9_1_3_28"/>
      <w:bookmarkEnd w:id="113"/>
      <w:bookmarkEnd w:id="114"/>
      <w:r>
        <w:lastRenderedPageBreak/>
        <w:t>&gt;&gt;&gt;&gt;&gt;&gt;&gt;</w:t>
      </w:r>
    </w:p>
    <w:p w14:paraId="3FC45E85" w14:textId="77777777" w:rsidR="00CC644F" w:rsidRDefault="00CC644F"/>
    <w:sectPr w:rsidR="00CC644F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BB52FA" w16cex:dateUtc="2024-10-17T01:10:00Z"/>
  <w16cex:commentExtensible w16cex:durableId="783254A5" w16cex:dateUtc="2024-10-16T04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A5B60" w14:textId="77777777" w:rsidR="008B08F6" w:rsidRDefault="008B08F6">
      <w:pPr>
        <w:spacing w:after="0"/>
      </w:pPr>
      <w:r>
        <w:separator/>
      </w:r>
    </w:p>
  </w:endnote>
  <w:endnote w:type="continuationSeparator" w:id="0">
    <w:p w14:paraId="10E500C7" w14:textId="77777777" w:rsidR="008B08F6" w:rsidRDefault="008B08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73BEA" w14:textId="77777777" w:rsidR="008B08F6" w:rsidRDefault="008B08F6">
      <w:pPr>
        <w:spacing w:after="0"/>
      </w:pPr>
      <w:r>
        <w:separator/>
      </w:r>
    </w:p>
  </w:footnote>
  <w:footnote w:type="continuationSeparator" w:id="0">
    <w:p w14:paraId="74BC3AB1" w14:textId="77777777" w:rsidR="008B08F6" w:rsidRDefault="008B08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730AD" w14:textId="77777777" w:rsidR="003D11F4" w:rsidRDefault="003D11F4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Nokia">
    <w15:presenceInfo w15:providerId="None" w15:userId="Nokia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E8F"/>
    <w:rsid w:val="0000498C"/>
    <w:rsid w:val="0001106B"/>
    <w:rsid w:val="00014226"/>
    <w:rsid w:val="00020D4D"/>
    <w:rsid w:val="00022E4A"/>
    <w:rsid w:val="00024C18"/>
    <w:rsid w:val="000301C8"/>
    <w:rsid w:val="00032251"/>
    <w:rsid w:val="00032595"/>
    <w:rsid w:val="0003264A"/>
    <w:rsid w:val="00037975"/>
    <w:rsid w:val="000472E8"/>
    <w:rsid w:val="00047525"/>
    <w:rsid w:val="00051FFB"/>
    <w:rsid w:val="00061D0F"/>
    <w:rsid w:val="0006608A"/>
    <w:rsid w:val="00067DCD"/>
    <w:rsid w:val="0007052A"/>
    <w:rsid w:val="00094F0A"/>
    <w:rsid w:val="000A6394"/>
    <w:rsid w:val="000B0359"/>
    <w:rsid w:val="000C038A"/>
    <w:rsid w:val="000C6598"/>
    <w:rsid w:val="000C694F"/>
    <w:rsid w:val="000D6382"/>
    <w:rsid w:val="000E7D59"/>
    <w:rsid w:val="000F23FA"/>
    <w:rsid w:val="000F732E"/>
    <w:rsid w:val="00106573"/>
    <w:rsid w:val="00112C4C"/>
    <w:rsid w:val="0013362A"/>
    <w:rsid w:val="00145D43"/>
    <w:rsid w:val="001562B4"/>
    <w:rsid w:val="00157F3C"/>
    <w:rsid w:val="0016286B"/>
    <w:rsid w:val="00163C10"/>
    <w:rsid w:val="00165BF2"/>
    <w:rsid w:val="00166BEA"/>
    <w:rsid w:val="001670C1"/>
    <w:rsid w:val="001724AE"/>
    <w:rsid w:val="001763A1"/>
    <w:rsid w:val="00181FA1"/>
    <w:rsid w:val="00191183"/>
    <w:rsid w:val="00192C46"/>
    <w:rsid w:val="001A3AF3"/>
    <w:rsid w:val="001A7B60"/>
    <w:rsid w:val="001B6CDC"/>
    <w:rsid w:val="001B7A65"/>
    <w:rsid w:val="001B7E41"/>
    <w:rsid w:val="001D2CB8"/>
    <w:rsid w:val="001E0C13"/>
    <w:rsid w:val="001E41F3"/>
    <w:rsid w:val="001E48D4"/>
    <w:rsid w:val="00211FD7"/>
    <w:rsid w:val="002218D6"/>
    <w:rsid w:val="00254388"/>
    <w:rsid w:val="0026004D"/>
    <w:rsid w:val="002623A1"/>
    <w:rsid w:val="00262C39"/>
    <w:rsid w:val="002636A7"/>
    <w:rsid w:val="002657C5"/>
    <w:rsid w:val="0027046C"/>
    <w:rsid w:val="00274611"/>
    <w:rsid w:val="0027588B"/>
    <w:rsid w:val="00275CB6"/>
    <w:rsid w:val="00275D12"/>
    <w:rsid w:val="002769EB"/>
    <w:rsid w:val="002860C4"/>
    <w:rsid w:val="002A37C8"/>
    <w:rsid w:val="002A47EF"/>
    <w:rsid w:val="002A5CD3"/>
    <w:rsid w:val="002B23F9"/>
    <w:rsid w:val="002B24C6"/>
    <w:rsid w:val="002B5741"/>
    <w:rsid w:val="002B5B7A"/>
    <w:rsid w:val="002C238A"/>
    <w:rsid w:val="002C24DC"/>
    <w:rsid w:val="002C420B"/>
    <w:rsid w:val="002E4008"/>
    <w:rsid w:val="002E595A"/>
    <w:rsid w:val="002F50A2"/>
    <w:rsid w:val="00300C4A"/>
    <w:rsid w:val="003022D5"/>
    <w:rsid w:val="00305409"/>
    <w:rsid w:val="00332A03"/>
    <w:rsid w:val="0033396F"/>
    <w:rsid w:val="00335C08"/>
    <w:rsid w:val="00336E6C"/>
    <w:rsid w:val="0034238E"/>
    <w:rsid w:val="0035319E"/>
    <w:rsid w:val="00353346"/>
    <w:rsid w:val="00373618"/>
    <w:rsid w:val="00376EE0"/>
    <w:rsid w:val="0038179C"/>
    <w:rsid w:val="00392B19"/>
    <w:rsid w:val="00396631"/>
    <w:rsid w:val="00397433"/>
    <w:rsid w:val="003A4E1D"/>
    <w:rsid w:val="003A5266"/>
    <w:rsid w:val="003B597F"/>
    <w:rsid w:val="003B7609"/>
    <w:rsid w:val="003C12C0"/>
    <w:rsid w:val="003D11F4"/>
    <w:rsid w:val="003D15E8"/>
    <w:rsid w:val="003E1A36"/>
    <w:rsid w:val="003F54CE"/>
    <w:rsid w:val="0040623E"/>
    <w:rsid w:val="0041269B"/>
    <w:rsid w:val="004165D0"/>
    <w:rsid w:val="00417AC8"/>
    <w:rsid w:val="004242F1"/>
    <w:rsid w:val="00432D82"/>
    <w:rsid w:val="00447131"/>
    <w:rsid w:val="004541CF"/>
    <w:rsid w:val="004578AB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C1F11"/>
    <w:rsid w:val="004D43DE"/>
    <w:rsid w:val="004D5A60"/>
    <w:rsid w:val="004E0FE9"/>
    <w:rsid w:val="004F242B"/>
    <w:rsid w:val="004F7E78"/>
    <w:rsid w:val="00501900"/>
    <w:rsid w:val="005124D6"/>
    <w:rsid w:val="0051580D"/>
    <w:rsid w:val="00520062"/>
    <w:rsid w:val="00525420"/>
    <w:rsid w:val="00540E46"/>
    <w:rsid w:val="005441E8"/>
    <w:rsid w:val="00564BDC"/>
    <w:rsid w:val="00566997"/>
    <w:rsid w:val="00575EFB"/>
    <w:rsid w:val="00592D74"/>
    <w:rsid w:val="00592FB9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70F5"/>
    <w:rsid w:val="00637C8E"/>
    <w:rsid w:val="00637CA3"/>
    <w:rsid w:val="00646681"/>
    <w:rsid w:val="00646C7D"/>
    <w:rsid w:val="006760A7"/>
    <w:rsid w:val="00676228"/>
    <w:rsid w:val="006804C7"/>
    <w:rsid w:val="006848B8"/>
    <w:rsid w:val="00695808"/>
    <w:rsid w:val="006A5614"/>
    <w:rsid w:val="006B46FB"/>
    <w:rsid w:val="006C0EC3"/>
    <w:rsid w:val="006C1466"/>
    <w:rsid w:val="006C2125"/>
    <w:rsid w:val="006D4CA8"/>
    <w:rsid w:val="006D56BC"/>
    <w:rsid w:val="006E03D1"/>
    <w:rsid w:val="006E21FB"/>
    <w:rsid w:val="006E74F4"/>
    <w:rsid w:val="006F4631"/>
    <w:rsid w:val="006F750B"/>
    <w:rsid w:val="0071052A"/>
    <w:rsid w:val="00711130"/>
    <w:rsid w:val="00722C88"/>
    <w:rsid w:val="007342B2"/>
    <w:rsid w:val="007346CD"/>
    <w:rsid w:val="00742578"/>
    <w:rsid w:val="00765952"/>
    <w:rsid w:val="00770426"/>
    <w:rsid w:val="00770E9A"/>
    <w:rsid w:val="00773339"/>
    <w:rsid w:val="0077563F"/>
    <w:rsid w:val="007759E6"/>
    <w:rsid w:val="00775CD6"/>
    <w:rsid w:val="007767A3"/>
    <w:rsid w:val="00790C3F"/>
    <w:rsid w:val="00792342"/>
    <w:rsid w:val="00795237"/>
    <w:rsid w:val="007A34F3"/>
    <w:rsid w:val="007A3D25"/>
    <w:rsid w:val="007A6F2E"/>
    <w:rsid w:val="007B512A"/>
    <w:rsid w:val="007B572B"/>
    <w:rsid w:val="007C2097"/>
    <w:rsid w:val="007C2145"/>
    <w:rsid w:val="007C661C"/>
    <w:rsid w:val="007D6A07"/>
    <w:rsid w:val="007E33BB"/>
    <w:rsid w:val="007E4113"/>
    <w:rsid w:val="007E5E62"/>
    <w:rsid w:val="007E5FC8"/>
    <w:rsid w:val="007F628A"/>
    <w:rsid w:val="00805D95"/>
    <w:rsid w:val="008227DB"/>
    <w:rsid w:val="00827865"/>
    <w:rsid w:val="008279FA"/>
    <w:rsid w:val="00845D17"/>
    <w:rsid w:val="008579E4"/>
    <w:rsid w:val="00857FAF"/>
    <w:rsid w:val="008626E7"/>
    <w:rsid w:val="00870EE7"/>
    <w:rsid w:val="00871B92"/>
    <w:rsid w:val="00884B2A"/>
    <w:rsid w:val="008B08F6"/>
    <w:rsid w:val="008B0B18"/>
    <w:rsid w:val="008B1F20"/>
    <w:rsid w:val="008B528E"/>
    <w:rsid w:val="008B633A"/>
    <w:rsid w:val="008C4751"/>
    <w:rsid w:val="008C61A7"/>
    <w:rsid w:val="008E47AC"/>
    <w:rsid w:val="008F3E59"/>
    <w:rsid w:val="008F686C"/>
    <w:rsid w:val="009017EE"/>
    <w:rsid w:val="00913222"/>
    <w:rsid w:val="00916443"/>
    <w:rsid w:val="00917C9F"/>
    <w:rsid w:val="00924832"/>
    <w:rsid w:val="009258EB"/>
    <w:rsid w:val="00927C28"/>
    <w:rsid w:val="00933F64"/>
    <w:rsid w:val="00936638"/>
    <w:rsid w:val="00946C96"/>
    <w:rsid w:val="0095068A"/>
    <w:rsid w:val="00950C75"/>
    <w:rsid w:val="00955FBC"/>
    <w:rsid w:val="00957FE3"/>
    <w:rsid w:val="00972525"/>
    <w:rsid w:val="009738A9"/>
    <w:rsid w:val="00976259"/>
    <w:rsid w:val="009777D9"/>
    <w:rsid w:val="009824D9"/>
    <w:rsid w:val="00987C77"/>
    <w:rsid w:val="00991B88"/>
    <w:rsid w:val="00994CC9"/>
    <w:rsid w:val="00995252"/>
    <w:rsid w:val="00996013"/>
    <w:rsid w:val="00996397"/>
    <w:rsid w:val="009A1081"/>
    <w:rsid w:val="009A145D"/>
    <w:rsid w:val="009A579D"/>
    <w:rsid w:val="009B2514"/>
    <w:rsid w:val="009C41C1"/>
    <w:rsid w:val="009E0762"/>
    <w:rsid w:val="009E3297"/>
    <w:rsid w:val="009E78CA"/>
    <w:rsid w:val="009F1F62"/>
    <w:rsid w:val="009F251D"/>
    <w:rsid w:val="009F734F"/>
    <w:rsid w:val="00A01D9B"/>
    <w:rsid w:val="00A03F00"/>
    <w:rsid w:val="00A04081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7E70"/>
    <w:rsid w:val="00A53AEF"/>
    <w:rsid w:val="00A53E17"/>
    <w:rsid w:val="00A71A81"/>
    <w:rsid w:val="00A7671C"/>
    <w:rsid w:val="00A929C6"/>
    <w:rsid w:val="00AB00C3"/>
    <w:rsid w:val="00AB1244"/>
    <w:rsid w:val="00AB2037"/>
    <w:rsid w:val="00AD1CD8"/>
    <w:rsid w:val="00AD6D9B"/>
    <w:rsid w:val="00AE2370"/>
    <w:rsid w:val="00AE319E"/>
    <w:rsid w:val="00AE50AA"/>
    <w:rsid w:val="00AE5A38"/>
    <w:rsid w:val="00AE5A50"/>
    <w:rsid w:val="00AE6E2C"/>
    <w:rsid w:val="00AF43A8"/>
    <w:rsid w:val="00B0502B"/>
    <w:rsid w:val="00B20131"/>
    <w:rsid w:val="00B24807"/>
    <w:rsid w:val="00B258BB"/>
    <w:rsid w:val="00B437CA"/>
    <w:rsid w:val="00B50379"/>
    <w:rsid w:val="00B51E67"/>
    <w:rsid w:val="00B560B5"/>
    <w:rsid w:val="00B67B97"/>
    <w:rsid w:val="00B70BDD"/>
    <w:rsid w:val="00B76C75"/>
    <w:rsid w:val="00B82789"/>
    <w:rsid w:val="00B842CB"/>
    <w:rsid w:val="00B968C8"/>
    <w:rsid w:val="00BA3EC5"/>
    <w:rsid w:val="00BA53BB"/>
    <w:rsid w:val="00BB5DFC"/>
    <w:rsid w:val="00BB770E"/>
    <w:rsid w:val="00BC7CDF"/>
    <w:rsid w:val="00BD279D"/>
    <w:rsid w:val="00BD641F"/>
    <w:rsid w:val="00BD6BB8"/>
    <w:rsid w:val="00BE37EE"/>
    <w:rsid w:val="00BE3B42"/>
    <w:rsid w:val="00BE602F"/>
    <w:rsid w:val="00C06D5F"/>
    <w:rsid w:val="00C12DBC"/>
    <w:rsid w:val="00C31B69"/>
    <w:rsid w:val="00C45D9E"/>
    <w:rsid w:val="00C5481B"/>
    <w:rsid w:val="00C573F0"/>
    <w:rsid w:val="00C648FA"/>
    <w:rsid w:val="00C72E42"/>
    <w:rsid w:val="00C74ED2"/>
    <w:rsid w:val="00C75B2E"/>
    <w:rsid w:val="00C81165"/>
    <w:rsid w:val="00C87FD0"/>
    <w:rsid w:val="00C95985"/>
    <w:rsid w:val="00C95B80"/>
    <w:rsid w:val="00C972FE"/>
    <w:rsid w:val="00CA03B6"/>
    <w:rsid w:val="00CA6304"/>
    <w:rsid w:val="00CA6DFC"/>
    <w:rsid w:val="00CB3C4E"/>
    <w:rsid w:val="00CB3CBA"/>
    <w:rsid w:val="00CB4F81"/>
    <w:rsid w:val="00CB512D"/>
    <w:rsid w:val="00CC5026"/>
    <w:rsid w:val="00CC5351"/>
    <w:rsid w:val="00CC644F"/>
    <w:rsid w:val="00CE1CC3"/>
    <w:rsid w:val="00CE5C0E"/>
    <w:rsid w:val="00D03B41"/>
    <w:rsid w:val="00D03F9A"/>
    <w:rsid w:val="00D104E0"/>
    <w:rsid w:val="00D15398"/>
    <w:rsid w:val="00D157AF"/>
    <w:rsid w:val="00D170FE"/>
    <w:rsid w:val="00D202FA"/>
    <w:rsid w:val="00D23FA0"/>
    <w:rsid w:val="00D35F6F"/>
    <w:rsid w:val="00D5150D"/>
    <w:rsid w:val="00D51D26"/>
    <w:rsid w:val="00D57085"/>
    <w:rsid w:val="00D608C3"/>
    <w:rsid w:val="00D63018"/>
    <w:rsid w:val="00D63BFB"/>
    <w:rsid w:val="00D95B9C"/>
    <w:rsid w:val="00D96016"/>
    <w:rsid w:val="00DB66FE"/>
    <w:rsid w:val="00DC69A9"/>
    <w:rsid w:val="00DD5724"/>
    <w:rsid w:val="00DD7802"/>
    <w:rsid w:val="00DE34CF"/>
    <w:rsid w:val="00DE6E1D"/>
    <w:rsid w:val="00DF30B6"/>
    <w:rsid w:val="00E02866"/>
    <w:rsid w:val="00E037F4"/>
    <w:rsid w:val="00E13E56"/>
    <w:rsid w:val="00E15BA1"/>
    <w:rsid w:val="00E27A0A"/>
    <w:rsid w:val="00E27E18"/>
    <w:rsid w:val="00E4113A"/>
    <w:rsid w:val="00E54B41"/>
    <w:rsid w:val="00E64117"/>
    <w:rsid w:val="00E750DF"/>
    <w:rsid w:val="00E92EFF"/>
    <w:rsid w:val="00E944F4"/>
    <w:rsid w:val="00E9743C"/>
    <w:rsid w:val="00EA32CF"/>
    <w:rsid w:val="00EA48E5"/>
    <w:rsid w:val="00EB0F4A"/>
    <w:rsid w:val="00EB2397"/>
    <w:rsid w:val="00EB3F46"/>
    <w:rsid w:val="00ED211F"/>
    <w:rsid w:val="00ED604C"/>
    <w:rsid w:val="00EE0733"/>
    <w:rsid w:val="00EE1D49"/>
    <w:rsid w:val="00EE7D7C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61596"/>
    <w:rsid w:val="00F67882"/>
    <w:rsid w:val="00F72CD5"/>
    <w:rsid w:val="00F75006"/>
    <w:rsid w:val="00F77D84"/>
    <w:rsid w:val="00F854E9"/>
    <w:rsid w:val="00F861BC"/>
    <w:rsid w:val="00F9031B"/>
    <w:rsid w:val="00F92B61"/>
    <w:rsid w:val="00FA55A0"/>
    <w:rsid w:val="00FB0F9B"/>
    <w:rsid w:val="00FB34B0"/>
    <w:rsid w:val="00FB6386"/>
    <w:rsid w:val="00FB6399"/>
    <w:rsid w:val="00FB7DE3"/>
    <w:rsid w:val="00FE006E"/>
    <w:rsid w:val="00FE57B3"/>
    <w:rsid w:val="00FF4E25"/>
    <w:rsid w:val="00FF7FBB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85C05ED"/>
  <w15:docId w15:val="{F5B8D624-65CE-453C-8FC0-04554D4F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Revision"/>
    <w:hidden/>
    <w:uiPriority w:val="99"/>
    <w:semiHidden/>
    <w:rsid w:val="00987C7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3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17</TotalTime>
  <Pages>6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12</cp:revision>
  <cp:lastPrinted>2411-12-31T15:59:00Z</cp:lastPrinted>
  <dcterms:created xsi:type="dcterms:W3CDTF">2024-10-18T03:05:00Z</dcterms:created>
  <dcterms:modified xsi:type="dcterms:W3CDTF">2024-10-18T03:21:00Z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1729052377</vt:lpwstr>
  </property>
</Properties>
</file>